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F6A98" w14:textId="55373FBB" w:rsidR="00E34556" w:rsidRDefault="00E34556" w:rsidP="00E345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255691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D28EF64" w14:textId="77777777" w:rsidR="00E34556" w:rsidRDefault="00E34556" w:rsidP="00E34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78327D8" w:rsidR="000915B7" w:rsidRPr="000B61FB" w:rsidRDefault="00592A06" w:rsidP="00FD36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D360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61FFFCF" w:rsidR="000915B7" w:rsidRPr="000B61FB" w:rsidRDefault="00FD360A" w:rsidP="001413A5">
            <w:pPr>
              <w:pStyle w:val="CRCoverPage"/>
              <w:spacing w:after="0"/>
            </w:pPr>
            <w:r>
              <w:rPr>
                <w:b/>
                <w:sz w:val="28"/>
              </w:rPr>
              <w:t>00</w:t>
            </w:r>
            <w:r w:rsidR="001413A5">
              <w:rPr>
                <w:b/>
                <w:sz w:val="28"/>
              </w:rPr>
              <w:t>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EAFFF14" w:rsidR="000915B7" w:rsidRPr="000B61FB" w:rsidRDefault="00FD360A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FBFB67E" w:rsidR="000915B7" w:rsidRPr="000B61FB" w:rsidRDefault="00592A06" w:rsidP="005556D0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5556D0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B4A70E" w:rsidR="000915B7" w:rsidRPr="000B61FB" w:rsidRDefault="00FD360A" w:rsidP="00555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Align</w:t>
            </w:r>
            <w:r w:rsidR="00AD4C99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API URI</w:t>
            </w:r>
            <w:r w:rsidR="005556D0">
              <w:rPr>
                <w:lang w:eastAsia="zh-CN"/>
              </w:rPr>
              <w:t xml:space="preserve"> with </w:t>
            </w:r>
            <w:r w:rsidR="005556D0">
              <w:rPr>
                <w:noProof/>
                <w:lang w:eastAsia="zh-CN"/>
              </w:rPr>
              <w:t>SBI template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45F4921" w:rsidR="000915B7" w:rsidRPr="000B61FB" w:rsidRDefault="00FD360A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2638663" w:rsidR="000915B7" w:rsidRPr="000B61FB" w:rsidRDefault="003F13FF">
            <w:pPr>
              <w:pStyle w:val="CRCoverPage"/>
              <w:spacing w:after="0"/>
              <w:ind w:left="100"/>
            </w:pPr>
            <w:r w:rsidRPr="000B61FB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9FD2AEE" w:rsidR="000915B7" w:rsidRPr="000B61FB" w:rsidRDefault="00185D64" w:rsidP="00FD360A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FD360A">
              <w:t>9</w:t>
            </w:r>
            <w:r w:rsidRPr="000B61FB">
              <w:t>-</w:t>
            </w:r>
            <w:r w:rsidR="00FD360A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3A781" w14:textId="409DB5F7" w:rsidR="00761CB9" w:rsidRDefault="00761CB9">
            <w:pPr>
              <w:pStyle w:val="CRCoverPage"/>
              <w:spacing w:after="0"/>
              <w:ind w:left="100"/>
            </w:pPr>
            <w:r>
              <w:t xml:space="preserve">API URI </w:t>
            </w:r>
            <w:r>
              <w:rPr>
                <w:noProof/>
                <w:lang w:eastAsia="zh-CN"/>
              </w:rPr>
              <w:t xml:space="preserve">in clause 5.1 needs to be aligned with the SBI template i.e. a </w:t>
            </w:r>
            <w:r>
              <w:t>trailing slash needs to be deleted.</w:t>
            </w:r>
          </w:p>
          <w:p w14:paraId="5F47F12E" w14:textId="6B390816" w:rsidR="00FD360A" w:rsidRPr="000B61FB" w:rsidRDefault="00FD360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83834" w14:textId="418FE8A6" w:rsidR="000915B7" w:rsidRDefault="00FD36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Clause 5.1 updated to align the </w:t>
            </w:r>
            <w:r>
              <w:t xml:space="preserve">API URI with </w:t>
            </w:r>
            <w:r>
              <w:rPr>
                <w:noProof/>
                <w:lang w:eastAsia="zh-CN"/>
              </w:rPr>
              <w:t>the SBI template.</w:t>
            </w:r>
          </w:p>
          <w:p w14:paraId="5F47F134" w14:textId="67FD3044" w:rsidR="005C79D8" w:rsidRPr="000B61FB" w:rsidRDefault="005C79D8" w:rsidP="00FD360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23D9063" w:rsidR="000915B7" w:rsidRPr="000B61FB" w:rsidRDefault="005C79D8" w:rsidP="00FD360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</w:t>
            </w:r>
            <w:r>
              <w:t>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A98B4B3" w:rsidR="000915B7" w:rsidRPr="000B61FB" w:rsidRDefault="00976E6E" w:rsidP="00D6047E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79CA37F" w14:textId="77777777" w:rsidR="00FD360A" w:rsidRDefault="00FD360A" w:rsidP="00FD360A">
      <w:pPr>
        <w:pStyle w:val="2"/>
      </w:pPr>
      <w:bookmarkStart w:id="2" w:name="_Toc20395885"/>
      <w:bookmarkStart w:id="3" w:name="_Toc36041217"/>
      <w:bookmarkStart w:id="4" w:name="_Toc49955295"/>
      <w:bookmarkStart w:id="5" w:name="_Toc56609992"/>
      <w:bookmarkStart w:id="6" w:name="_Toc66200040"/>
      <w:bookmarkStart w:id="7" w:name="_Toc68170090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6F390C4F" w14:textId="77777777" w:rsidR="00FD360A" w:rsidRDefault="00FD360A" w:rsidP="00FD360A">
      <w:pPr>
        <w:rPr>
          <w:lang w:eastAsia="zh-CN"/>
        </w:rPr>
      </w:pPr>
      <w:r>
        <w:t>The Packet Flow Description Management Service shall use the Nnef_PFDmanagement</w:t>
      </w:r>
      <w:r>
        <w:rPr>
          <w:lang w:eastAsia="zh-CN"/>
        </w:rPr>
        <w:t xml:space="preserve"> API. </w:t>
      </w:r>
    </w:p>
    <w:p w14:paraId="7A9A3658" w14:textId="77777777" w:rsidR="00FD360A" w:rsidRDefault="00FD360A" w:rsidP="00FD360A">
      <w:r>
        <w:t>The API URI of the Nnef_PFDmanagement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API shall be: </w:t>
      </w:r>
    </w:p>
    <w:p w14:paraId="0923D3B8" w14:textId="77777777" w:rsidR="00FD360A" w:rsidRDefault="00FD360A" w:rsidP="00FD360A">
      <w:pPr>
        <w:pStyle w:val="B1"/>
        <w:rPr>
          <w:lang w:eastAsia="zh-CN"/>
        </w:rPr>
      </w:pPr>
      <w:r>
        <w:rPr>
          <w:noProof/>
        </w:rPr>
        <w:t>{apiRoot}/&lt;apiName&gt;/&lt;apiVersion&gt;</w:t>
      </w:r>
      <w:del w:id="8" w:author="zte" w:date="2021-09-16T09:34:00Z">
        <w:r w:rsidDel="00FD360A">
          <w:rPr>
            <w:noProof/>
          </w:rPr>
          <w:delText>/</w:delText>
        </w:r>
      </w:del>
    </w:p>
    <w:p w14:paraId="3E7DF629" w14:textId="77777777" w:rsidR="00FD360A" w:rsidRDefault="00FD360A" w:rsidP="00FD360A">
      <w:pPr>
        <w:rPr>
          <w:lang w:eastAsia="zh-CN"/>
        </w:rPr>
      </w:pPr>
      <w:r>
        <w:rPr>
          <w:lang w:eastAsia="zh-CN"/>
        </w:rPr>
        <w:t xml:space="preserve">The request URIs used in HTTP requests from the NF service consumer towards the PFDF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>structure defined in subclause 4.4.1 of 3GPP TS 29.501 [6], i.e.:</w:t>
      </w:r>
    </w:p>
    <w:p w14:paraId="01596534" w14:textId="77777777" w:rsidR="00FD360A" w:rsidRDefault="00FD360A" w:rsidP="00FD360A">
      <w:pPr>
        <w:pStyle w:val="B1"/>
        <w:rPr>
          <w:b/>
        </w:rPr>
      </w:pPr>
      <w:r>
        <w:rPr>
          <w:b/>
        </w:rPr>
        <w:t>{apiRoot}/&lt;apiName&gt;/&lt;apiVersion&gt;/&lt;apiSpecificResourceUriPart&gt;</w:t>
      </w:r>
    </w:p>
    <w:p w14:paraId="5D8C3B5A" w14:textId="77777777" w:rsidR="00FD360A" w:rsidRDefault="00FD360A" w:rsidP="00FD360A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67CDE621" w14:textId="77777777" w:rsidR="00FD360A" w:rsidRDefault="00FD360A" w:rsidP="00FD360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 xml:space="preserve">{apiRoot} shall be set as described in </w:t>
      </w:r>
      <w:r>
        <w:rPr>
          <w:lang w:eastAsia="zh-CN"/>
        </w:rPr>
        <w:t>3GPP TS 29.501 [6].</w:t>
      </w:r>
    </w:p>
    <w:p w14:paraId="61025DA6" w14:textId="77777777" w:rsidR="00FD360A" w:rsidRDefault="00FD360A" w:rsidP="00FD360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b/>
        </w:rPr>
        <w:t>&lt;</w:t>
      </w:r>
      <w:r>
        <w:t>apiName</w:t>
      </w:r>
      <w:r>
        <w:rPr>
          <w:b/>
        </w:rPr>
        <w:t xml:space="preserve">&gt; </w:t>
      </w:r>
      <w:r>
        <w:t>shall be "nnef-pfdmanagement".</w:t>
      </w:r>
    </w:p>
    <w:p w14:paraId="32CF8518" w14:textId="77777777" w:rsidR="00FD360A" w:rsidRDefault="00FD360A" w:rsidP="00FD360A">
      <w:pPr>
        <w:pStyle w:val="B1"/>
      </w:pPr>
      <w:r>
        <w:t>-</w:t>
      </w:r>
      <w:r>
        <w:tab/>
        <w:t xml:space="preserve">The </w:t>
      </w:r>
      <w:r>
        <w:rPr>
          <w:b/>
        </w:rPr>
        <w:t>&lt;</w:t>
      </w:r>
      <w:r>
        <w:t>apiVersion</w:t>
      </w:r>
      <w:r>
        <w:rPr>
          <w:b/>
        </w:rPr>
        <w:t>&gt;</w:t>
      </w:r>
      <w:r>
        <w:t xml:space="preserve"> shall be "v1".</w:t>
      </w:r>
    </w:p>
    <w:p w14:paraId="5E31B0C0" w14:textId="77777777" w:rsidR="00FD360A" w:rsidRDefault="00FD360A" w:rsidP="00FD360A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b/>
        </w:rPr>
        <w:t>&lt;</w:t>
      </w:r>
      <w:r>
        <w:t>apiSpecificResourceUriPart</w:t>
      </w:r>
      <w:r>
        <w:rPr>
          <w:b/>
        </w:rPr>
        <w:t>&gt;</w:t>
      </w:r>
      <w:r>
        <w:t xml:space="preserve"> shall be set as described in subclause</w:t>
      </w:r>
      <w:r>
        <w:rPr>
          <w:lang w:eastAsia="zh-CN"/>
        </w:rPr>
        <w:t> </w:t>
      </w:r>
      <w:r>
        <w:t>5.3.</w:t>
      </w:r>
    </w:p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DAA37" w14:textId="77777777" w:rsidR="00607E1E" w:rsidRDefault="00607E1E">
      <w:r>
        <w:separator/>
      </w:r>
    </w:p>
  </w:endnote>
  <w:endnote w:type="continuationSeparator" w:id="0">
    <w:p w14:paraId="6ECACAEE" w14:textId="77777777" w:rsidR="00607E1E" w:rsidRDefault="00607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CC730" w14:textId="77777777" w:rsidR="00607E1E" w:rsidRDefault="00607E1E">
      <w:r>
        <w:separator/>
      </w:r>
    </w:p>
  </w:footnote>
  <w:footnote w:type="continuationSeparator" w:id="0">
    <w:p w14:paraId="260FD7AE" w14:textId="77777777" w:rsidR="00607E1E" w:rsidRDefault="00607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607E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607E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413A5"/>
    <w:rsid w:val="00185D64"/>
    <w:rsid w:val="0019110C"/>
    <w:rsid w:val="001B286E"/>
    <w:rsid w:val="001E61ED"/>
    <w:rsid w:val="001F20D9"/>
    <w:rsid w:val="0021194E"/>
    <w:rsid w:val="00255691"/>
    <w:rsid w:val="00270FAF"/>
    <w:rsid w:val="00282711"/>
    <w:rsid w:val="002B1AAD"/>
    <w:rsid w:val="002C1ED3"/>
    <w:rsid w:val="002E5227"/>
    <w:rsid w:val="00305A69"/>
    <w:rsid w:val="00354E40"/>
    <w:rsid w:val="003E7092"/>
    <w:rsid w:val="003F13FF"/>
    <w:rsid w:val="0040439F"/>
    <w:rsid w:val="00413910"/>
    <w:rsid w:val="00440CE3"/>
    <w:rsid w:val="00457152"/>
    <w:rsid w:val="00482F07"/>
    <w:rsid w:val="004F2E82"/>
    <w:rsid w:val="005556D0"/>
    <w:rsid w:val="005564B2"/>
    <w:rsid w:val="00592A06"/>
    <w:rsid w:val="005C79D8"/>
    <w:rsid w:val="00607E1E"/>
    <w:rsid w:val="00610A36"/>
    <w:rsid w:val="006343F5"/>
    <w:rsid w:val="00650E7F"/>
    <w:rsid w:val="006F46E0"/>
    <w:rsid w:val="00761CB9"/>
    <w:rsid w:val="00775F51"/>
    <w:rsid w:val="007B1279"/>
    <w:rsid w:val="007F7A7D"/>
    <w:rsid w:val="00885C3E"/>
    <w:rsid w:val="00893A10"/>
    <w:rsid w:val="008D04F9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AD4C99"/>
    <w:rsid w:val="00B45591"/>
    <w:rsid w:val="00B91B4F"/>
    <w:rsid w:val="00BB3EE8"/>
    <w:rsid w:val="00BD1F8D"/>
    <w:rsid w:val="00C30BD7"/>
    <w:rsid w:val="00C5113E"/>
    <w:rsid w:val="00C52B85"/>
    <w:rsid w:val="00CC0091"/>
    <w:rsid w:val="00D37A21"/>
    <w:rsid w:val="00D6047E"/>
    <w:rsid w:val="00D625DE"/>
    <w:rsid w:val="00D95A6A"/>
    <w:rsid w:val="00DC2BBB"/>
    <w:rsid w:val="00DF165D"/>
    <w:rsid w:val="00E209A5"/>
    <w:rsid w:val="00E34556"/>
    <w:rsid w:val="00E831B5"/>
    <w:rsid w:val="00EF3C42"/>
    <w:rsid w:val="00F05559"/>
    <w:rsid w:val="00F070C7"/>
    <w:rsid w:val="00F1634C"/>
    <w:rsid w:val="00F46093"/>
    <w:rsid w:val="00F974A1"/>
    <w:rsid w:val="00FD016F"/>
    <w:rsid w:val="00FD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A7EB9-6EFA-40E8-8823-6D60C7D1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12</cp:revision>
  <cp:lastPrinted>1899-12-31T23:00:00Z</cp:lastPrinted>
  <dcterms:created xsi:type="dcterms:W3CDTF">2021-08-23T09:05:00Z</dcterms:created>
  <dcterms:modified xsi:type="dcterms:W3CDTF">2021-09-30T08:07:00Z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